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14" w:rsidRPr="00D83F02" w:rsidRDefault="00B36B14" w:rsidP="0048662D">
      <w:pPr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附件</w:t>
      </w:r>
      <w:r w:rsidRPr="00D83F02">
        <w:rPr>
          <w:rFonts w:ascii="Times New Roman" w:hAnsi="Times New Roman" w:cs="Times New Roman"/>
          <w:sz w:val="24"/>
          <w:szCs w:val="24"/>
        </w:rPr>
        <w:t>2</w:t>
      </w:r>
    </w:p>
    <w:p w:rsidR="001D787D" w:rsidRPr="00D83F02" w:rsidRDefault="0008656B" w:rsidP="001D787D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D83F02">
        <w:rPr>
          <w:rFonts w:ascii="Times New Roman" w:eastAsia="宋体" w:hAnsi="Times New Roman" w:cs="Times New Roman"/>
          <w:sz w:val="44"/>
          <w:szCs w:val="44"/>
        </w:rPr>
        <w:t>递交信（</w:t>
      </w:r>
      <w:r w:rsidRPr="00D83F02">
        <w:rPr>
          <w:rFonts w:ascii="Times New Roman" w:eastAsia="宋体" w:hAnsi="Times New Roman" w:cs="Times New Roman"/>
          <w:sz w:val="44"/>
          <w:szCs w:val="44"/>
        </w:rPr>
        <w:t>CRA→</w:t>
      </w:r>
      <w:r w:rsidRPr="00D83F02">
        <w:rPr>
          <w:rFonts w:ascii="Times New Roman" w:eastAsia="宋体" w:hAnsi="Times New Roman" w:cs="Times New Roman"/>
          <w:sz w:val="44"/>
          <w:szCs w:val="44"/>
        </w:rPr>
        <w:t>主要研究者）</w:t>
      </w:r>
    </w:p>
    <w:p w:rsidR="00E941FA" w:rsidRPr="00D83F02" w:rsidRDefault="00E941FA" w:rsidP="00E941FA">
      <w:pPr>
        <w:rPr>
          <w:rFonts w:ascii="Times New Roman" w:hAnsi="Times New Roman" w:cs="Times New Roman"/>
        </w:rPr>
      </w:pPr>
    </w:p>
    <w:p w:rsidR="0008656B" w:rsidRPr="00D83F02" w:rsidRDefault="0008656B" w:rsidP="008F7646">
      <w:pPr>
        <w:pStyle w:val="a7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尊敬的吉林大学第二医院</w:t>
      </w: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XXX</w:t>
      </w: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科</w:t>
      </w: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XXX</w:t>
      </w: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教授：</w:t>
      </w:r>
    </w:p>
    <w:p w:rsidR="00C32EA5" w:rsidRPr="00D83F02" w:rsidRDefault="00DA5BA7" w:rsidP="006C0B4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呈送材料如下，供主要研究者审阅。</w:t>
      </w:r>
    </w:p>
    <w:tbl>
      <w:tblPr>
        <w:tblStyle w:val="a6"/>
        <w:tblW w:w="8573" w:type="dxa"/>
        <w:jc w:val="center"/>
        <w:tblInd w:w="267" w:type="dxa"/>
        <w:tblLook w:val="04A0"/>
      </w:tblPr>
      <w:tblGrid>
        <w:gridCol w:w="2261"/>
        <w:gridCol w:w="6312"/>
      </w:tblGrid>
      <w:tr w:rsidR="001D787D" w:rsidRPr="00D83F02" w:rsidTr="0048662D">
        <w:trPr>
          <w:trHeight w:val="453"/>
          <w:jc w:val="center"/>
        </w:trPr>
        <w:tc>
          <w:tcPr>
            <w:tcW w:w="2261" w:type="dxa"/>
            <w:vAlign w:val="center"/>
          </w:tcPr>
          <w:p w:rsidR="001D787D" w:rsidRPr="00D83F02" w:rsidRDefault="001D787D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项目名称：</w:t>
            </w:r>
          </w:p>
        </w:tc>
        <w:tc>
          <w:tcPr>
            <w:tcW w:w="6312" w:type="dxa"/>
            <w:vAlign w:val="center"/>
          </w:tcPr>
          <w:p w:rsidR="001D787D" w:rsidRPr="00D83F02" w:rsidRDefault="001D787D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87D" w:rsidRPr="00D83F02" w:rsidTr="0048662D">
        <w:trPr>
          <w:trHeight w:val="416"/>
          <w:jc w:val="center"/>
        </w:trPr>
        <w:tc>
          <w:tcPr>
            <w:tcW w:w="2261" w:type="dxa"/>
            <w:vAlign w:val="center"/>
          </w:tcPr>
          <w:p w:rsidR="001D787D" w:rsidRPr="00D83F02" w:rsidRDefault="001D787D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申办者：</w:t>
            </w:r>
          </w:p>
        </w:tc>
        <w:tc>
          <w:tcPr>
            <w:tcW w:w="6312" w:type="dxa"/>
            <w:vAlign w:val="center"/>
          </w:tcPr>
          <w:p w:rsidR="001D787D" w:rsidRPr="00D83F02" w:rsidRDefault="001D787D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1FA" w:rsidRPr="00D83F02" w:rsidTr="0048662D">
        <w:trPr>
          <w:trHeight w:val="423"/>
          <w:jc w:val="center"/>
        </w:trPr>
        <w:tc>
          <w:tcPr>
            <w:tcW w:w="2261" w:type="dxa"/>
            <w:vAlign w:val="center"/>
          </w:tcPr>
          <w:p w:rsidR="00E941FA" w:rsidRPr="00D83F02" w:rsidRDefault="00E941FA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方案编号：</w:t>
            </w:r>
          </w:p>
        </w:tc>
        <w:tc>
          <w:tcPr>
            <w:tcW w:w="6312" w:type="dxa"/>
            <w:vAlign w:val="center"/>
          </w:tcPr>
          <w:p w:rsidR="00E941FA" w:rsidRPr="00D83F02" w:rsidRDefault="00E941FA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308" w:rsidRPr="00D83F02" w:rsidTr="0048662D">
        <w:trPr>
          <w:trHeight w:val="415"/>
          <w:jc w:val="center"/>
        </w:trPr>
        <w:tc>
          <w:tcPr>
            <w:tcW w:w="2261" w:type="dxa"/>
            <w:vAlign w:val="center"/>
          </w:tcPr>
          <w:p w:rsidR="003D1308" w:rsidRPr="00D83F02" w:rsidRDefault="003D1308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附件</w:t>
            </w:r>
            <w:r w:rsidR="00E941FA" w:rsidRPr="00D83F02"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</w:p>
        </w:tc>
        <w:tc>
          <w:tcPr>
            <w:tcW w:w="6312" w:type="dxa"/>
            <w:vAlign w:val="center"/>
          </w:tcPr>
          <w:p w:rsidR="003D1308" w:rsidRPr="00D83F02" w:rsidRDefault="00E941FA" w:rsidP="006C0B47">
            <w:pPr>
              <w:spacing w:line="360" w:lineRule="exact"/>
              <w:rPr>
                <w:rFonts w:ascii="Times New Roman" w:hAnsi="Times New Roman" w:cs="Times New Roman"/>
                <w:b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药物临床试验项目立项审查材料清单</w:t>
            </w:r>
            <w:r w:rsidR="00B27D72" w:rsidRPr="00D83F02">
              <w:rPr>
                <w:rFonts w:ascii="Times New Roman" w:hAnsi="Times New Roman" w:cs="Times New Roman"/>
                <w:sz w:val="24"/>
                <w:szCs w:val="24"/>
              </w:rPr>
              <w:t>等</w:t>
            </w:r>
          </w:p>
        </w:tc>
      </w:tr>
      <w:tr w:rsidR="006C0B47" w:rsidRPr="00D83F02" w:rsidTr="0048662D">
        <w:trPr>
          <w:trHeight w:val="6398"/>
          <w:jc w:val="center"/>
        </w:trPr>
        <w:tc>
          <w:tcPr>
            <w:tcW w:w="8573" w:type="dxa"/>
            <w:gridSpan w:val="2"/>
            <w:vAlign w:val="center"/>
          </w:tcPr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commentRangeStart w:id="0"/>
            <w:r w:rsidRPr="00D83F02">
              <w:rPr>
                <w:rFonts w:ascii="Times New Roman" w:hAnsi="宋体" w:cs="Times New Roman"/>
                <w:szCs w:val="21"/>
              </w:rPr>
              <w:t>目录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材料真实性声明</w:t>
            </w:r>
            <w:r w:rsidR="0048662D" w:rsidRPr="00D83F02">
              <w:rPr>
                <w:rFonts w:ascii="Times New Roman" w:hAnsi="Times New Roman" w:cs="Times New Roman"/>
                <w:szCs w:val="21"/>
              </w:rPr>
              <w:t>/</w:t>
            </w:r>
            <w:r w:rsidR="00D83F02" w:rsidRPr="00D83F02">
              <w:rPr>
                <w:rFonts w:ascii="Times New Roman" w:hAnsi="宋体" w:cs="Times New Roman" w:hint="eastAsia"/>
                <w:szCs w:val="21"/>
              </w:rPr>
              <w:t>主要研究者承诺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临床试验方案（版本号：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研究者手册（版本号：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知情同意书（版本号：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病例报告表（版本号：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受试者日记卡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受试者招募广告（版本号：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国家食品药物监督管理局批件或临床试验通知书、</w:t>
            </w:r>
            <w:r w:rsidRPr="00D83F02">
              <w:rPr>
                <w:rFonts w:ascii="Times New Roman" w:hAnsi="Times New Roman" w:cs="Times New Roman"/>
                <w:szCs w:val="21"/>
              </w:rPr>
              <w:t>CDE</w:t>
            </w:r>
            <w:r w:rsidRPr="00D83F02">
              <w:rPr>
                <w:rFonts w:ascii="Times New Roman" w:hAnsi="宋体" w:cs="Times New Roman"/>
                <w:szCs w:val="21"/>
              </w:rPr>
              <w:t>沟通记录</w:t>
            </w:r>
          </w:p>
          <w:p w:rsidR="006C0B47" w:rsidRPr="00D83F02" w:rsidRDefault="0048662D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申办者</w:t>
            </w:r>
            <w:r w:rsidR="006C0B47" w:rsidRPr="00D83F02">
              <w:rPr>
                <w:rFonts w:ascii="Times New Roman" w:hAnsi="Times New Roman" w:cs="Times New Roman"/>
                <w:szCs w:val="21"/>
              </w:rPr>
              <w:t>/CRO</w:t>
            </w:r>
            <w:r w:rsidR="006C0B47" w:rsidRPr="00D83F02">
              <w:rPr>
                <w:rFonts w:ascii="Times New Roman" w:hAnsi="宋体" w:cs="Times New Roman"/>
                <w:szCs w:val="21"/>
              </w:rPr>
              <w:t>资质证明、</w:t>
            </w:r>
            <w:r w:rsidRPr="00D83F02">
              <w:rPr>
                <w:rFonts w:ascii="Times New Roman" w:hAnsi="宋体" w:cs="Times New Roman"/>
                <w:szCs w:val="21"/>
              </w:rPr>
              <w:t>申办者</w:t>
            </w:r>
            <w:r w:rsidR="006C0B47" w:rsidRPr="00D83F02">
              <w:rPr>
                <w:rFonts w:ascii="Times New Roman" w:hAnsi="宋体" w:cs="Times New Roman"/>
                <w:szCs w:val="21"/>
              </w:rPr>
              <w:t>对</w:t>
            </w:r>
            <w:r w:rsidR="006C0B47" w:rsidRPr="00D83F02">
              <w:rPr>
                <w:rFonts w:ascii="Times New Roman" w:hAnsi="Times New Roman" w:cs="Times New Roman"/>
                <w:szCs w:val="21"/>
              </w:rPr>
              <w:t>CRO</w:t>
            </w:r>
            <w:r w:rsidR="006C0B47" w:rsidRPr="00D83F02">
              <w:rPr>
                <w:rFonts w:ascii="Times New Roman" w:hAnsi="宋体" w:cs="Times New Roman"/>
                <w:szCs w:val="21"/>
              </w:rPr>
              <w:t>委托书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Times New Roman" w:cs="Times New Roman"/>
                <w:szCs w:val="21"/>
              </w:rPr>
              <w:t>CRA</w:t>
            </w:r>
            <w:r w:rsidRPr="00D83F02">
              <w:rPr>
                <w:rFonts w:ascii="Times New Roman" w:hAnsi="宋体" w:cs="Times New Roman"/>
                <w:szCs w:val="21"/>
              </w:rPr>
              <w:t>委托函、身份证复印件、</w:t>
            </w:r>
            <w:r w:rsidRPr="00D83F02">
              <w:rPr>
                <w:rFonts w:ascii="Times New Roman" w:hAnsi="Times New Roman" w:cs="Times New Roman"/>
                <w:szCs w:val="21"/>
              </w:rPr>
              <w:t>GCP</w:t>
            </w:r>
            <w:r w:rsidRPr="00D83F02">
              <w:rPr>
                <w:rFonts w:ascii="Times New Roman" w:hAnsi="宋体" w:cs="Times New Roman"/>
                <w:szCs w:val="21"/>
              </w:rPr>
              <w:t>证书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试验用药物及安慰剂的生产企业资质、</w:t>
            </w:r>
            <w:r w:rsidRPr="00D83F02">
              <w:rPr>
                <w:rFonts w:ascii="Times New Roman" w:hAnsi="Times New Roman" w:cs="Times New Roman"/>
                <w:szCs w:val="21"/>
              </w:rPr>
              <w:t>GMP</w:t>
            </w:r>
            <w:r w:rsidRPr="00D83F02">
              <w:rPr>
                <w:rFonts w:ascii="Times New Roman" w:hAnsi="宋体" w:cs="Times New Roman"/>
                <w:szCs w:val="21"/>
              </w:rPr>
              <w:t>证书（或符合性声明）、药品生产许可证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）、安慰剂药检报告（批号：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进口药品通关及生物制品海关检疫证明</w:t>
            </w:r>
          </w:p>
          <w:p w:rsidR="0048662D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对照药物、背景用药的药检证明（批号：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保险证明（保单号：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参研中心名单</w:t>
            </w:r>
            <w:r w:rsidRPr="00D83F02">
              <w:rPr>
                <w:rFonts w:ascii="Times New Roman" w:hAnsi="Times New Roman" w:cs="Times New Roman"/>
                <w:szCs w:val="21"/>
              </w:rPr>
              <w:tab/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临床试验用药品标签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中心实验室资质、</w:t>
            </w:r>
            <w:r w:rsidR="0048662D" w:rsidRPr="00D83F02">
              <w:rPr>
                <w:rFonts w:ascii="Times New Roman" w:hAnsi="宋体" w:cs="Times New Roman"/>
                <w:szCs w:val="21"/>
              </w:rPr>
              <w:t>申办者</w:t>
            </w:r>
            <w:r w:rsidRPr="00D83F02">
              <w:rPr>
                <w:rFonts w:ascii="Times New Roman" w:hAnsi="宋体" w:cs="Times New Roman"/>
                <w:szCs w:val="21"/>
              </w:rPr>
              <w:t>对中心实验室的委托函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组长单位伦理委员会批件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eastAsia="微软雅黑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其他相关材料</w:t>
            </w:r>
            <w:commentRangeEnd w:id="0"/>
            <w:r w:rsidR="00774F32" w:rsidRPr="00D83F02">
              <w:rPr>
                <w:rStyle w:val="a8"/>
              </w:rPr>
              <w:commentReference w:id="0"/>
            </w:r>
          </w:p>
        </w:tc>
      </w:tr>
    </w:tbl>
    <w:p w:rsidR="00D85182" w:rsidRPr="00D83F02" w:rsidRDefault="00D85182" w:rsidP="0008656B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08656B" w:rsidRPr="00D83F02" w:rsidRDefault="0008656B" w:rsidP="0008656B">
      <w:pPr>
        <w:spacing w:line="320" w:lineRule="exact"/>
        <w:ind w:firstLineChars="236" w:firstLine="566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CRA</w:t>
      </w:r>
      <w:r w:rsidRPr="00D83F02">
        <w:rPr>
          <w:rFonts w:ascii="Times New Roman" w:hAnsi="Times New Roman" w:cs="Times New Roman"/>
          <w:sz w:val="24"/>
          <w:szCs w:val="24"/>
        </w:rPr>
        <w:t>签名：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 </w:t>
      </w:r>
      <w:r w:rsidR="001D787D" w:rsidRPr="00D83F02">
        <w:rPr>
          <w:rFonts w:ascii="Times New Roman" w:hAnsi="Times New Roman" w:cs="Times New Roman"/>
          <w:sz w:val="24"/>
          <w:szCs w:val="24"/>
        </w:rPr>
        <w:t xml:space="preserve">        </w:t>
      </w:r>
      <w:r w:rsidR="00E941FA" w:rsidRPr="00D83F0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</w:p>
    <w:p w:rsidR="009D7204" w:rsidRPr="00D83F02" w:rsidRDefault="00C67E43" w:rsidP="0048662D">
      <w:pPr>
        <w:spacing w:line="32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直接连接符 1" o:spid="_x0000_s1026" style="position:absolute;left:0;text-align:left;z-index:251659264;visibility:visible" from=".75pt,13.35pt" to="42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">
            <v:stroke dashstyle="dash"/>
          </v:line>
        </w:pict>
      </w:r>
    </w:p>
    <w:p w:rsidR="0008656B" w:rsidRPr="00D83F02" w:rsidRDefault="0008656B" w:rsidP="009D7204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83F02">
        <w:rPr>
          <w:rFonts w:ascii="Times New Roman" w:hAnsi="Times New Roman" w:cs="Times New Roman"/>
          <w:b/>
          <w:sz w:val="44"/>
          <w:szCs w:val="44"/>
        </w:rPr>
        <w:t>主要研究者回执</w:t>
      </w:r>
    </w:p>
    <w:p w:rsidR="0048662D" w:rsidRPr="00D83F02" w:rsidRDefault="0048662D" w:rsidP="009D7204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8656B" w:rsidRPr="00D83F02" w:rsidRDefault="0008656B" w:rsidP="0008656B">
      <w:pPr>
        <w:spacing w:before="240"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本人已收到上述材料，同意并递交机构办公室</w:t>
      </w:r>
      <w:r w:rsidR="00644A24" w:rsidRPr="00D83F02">
        <w:rPr>
          <w:rFonts w:ascii="Times New Roman" w:hAnsi="Times New Roman" w:cs="Times New Roman"/>
          <w:sz w:val="24"/>
          <w:szCs w:val="24"/>
        </w:rPr>
        <w:t>审阅</w:t>
      </w:r>
      <w:r w:rsidRPr="00D83F02">
        <w:rPr>
          <w:rFonts w:ascii="Times New Roman" w:hAnsi="Times New Roman" w:cs="Times New Roman"/>
          <w:sz w:val="24"/>
          <w:szCs w:val="24"/>
        </w:rPr>
        <w:t>。</w:t>
      </w:r>
    </w:p>
    <w:p w:rsidR="00644A24" w:rsidRPr="00D83F02" w:rsidRDefault="00644A24" w:rsidP="0048662D">
      <w:pPr>
        <w:spacing w:line="320" w:lineRule="exact"/>
        <w:jc w:val="left"/>
        <w:rPr>
          <w:rFonts w:ascii="Times New Roman" w:hAnsi="Times New Roman" w:cs="Times New Roman"/>
          <w:sz w:val="24"/>
          <w:szCs w:val="24"/>
        </w:rPr>
      </w:pPr>
    </w:p>
    <w:p w:rsidR="0052729F" w:rsidRPr="00D83F02" w:rsidRDefault="0008656B" w:rsidP="0048662D">
      <w:pPr>
        <w:spacing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签名：</w:t>
      </w:r>
      <w:r w:rsidR="00E941FA" w:rsidRPr="00D83F0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  <w:bookmarkStart w:id="1" w:name="_GoBack"/>
      <w:bookmarkEnd w:id="1"/>
    </w:p>
    <w:p w:rsidR="0052729F" w:rsidRPr="00D83F02" w:rsidRDefault="0052729F" w:rsidP="0052729F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D83F02">
        <w:rPr>
          <w:rFonts w:ascii="Times New Roman" w:eastAsia="宋体" w:hAnsi="Times New Roman" w:cs="Times New Roman"/>
          <w:sz w:val="44"/>
          <w:szCs w:val="44"/>
        </w:rPr>
        <w:lastRenderedPageBreak/>
        <w:t>递交信（主要研究者</w:t>
      </w:r>
      <w:r w:rsidRPr="00D83F02">
        <w:rPr>
          <w:rFonts w:ascii="Times New Roman" w:eastAsia="宋体" w:hAnsi="Times New Roman" w:cs="Times New Roman"/>
          <w:sz w:val="44"/>
          <w:szCs w:val="44"/>
        </w:rPr>
        <w:t>→</w:t>
      </w:r>
      <w:r w:rsidRPr="00D83F02">
        <w:rPr>
          <w:rFonts w:ascii="Times New Roman" w:eastAsia="宋体" w:hAnsi="Times New Roman" w:cs="Times New Roman"/>
          <w:sz w:val="44"/>
          <w:szCs w:val="44"/>
        </w:rPr>
        <w:t>机构办公室）</w:t>
      </w:r>
    </w:p>
    <w:p w:rsidR="0052729F" w:rsidRPr="00D83F02" w:rsidRDefault="0052729F" w:rsidP="0052729F">
      <w:pPr>
        <w:rPr>
          <w:rFonts w:ascii="Times New Roman" w:hAnsi="Times New Roman" w:cs="Times New Roman"/>
        </w:rPr>
      </w:pPr>
    </w:p>
    <w:p w:rsidR="0052729F" w:rsidRPr="00D83F02" w:rsidRDefault="0052729F" w:rsidP="0052729F">
      <w:pPr>
        <w:pStyle w:val="a7"/>
        <w:spacing w:line="360" w:lineRule="auto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吉林大学第二医院药物临床试验机构办公室：</w:t>
      </w:r>
    </w:p>
    <w:p w:rsidR="0052729F" w:rsidRPr="00D83F02" w:rsidRDefault="00644A24" w:rsidP="0052729F">
      <w:pPr>
        <w:pStyle w:val="a7"/>
        <w:spacing w:line="360" w:lineRule="auto"/>
        <w:ind w:firstLineChars="200" w:firstLine="480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本人已审阅并签署相关文件</w:t>
      </w:r>
      <w:r w:rsidR="0052729F" w:rsidRPr="00D83F02">
        <w:rPr>
          <w:rFonts w:ascii="Times New Roman" w:eastAsia="宋体" w:hAnsi="Times New Roman" w:cs="Times New Roman"/>
          <w:b w:val="0"/>
          <w:sz w:val="24"/>
          <w:szCs w:val="24"/>
        </w:rPr>
        <w:t>。现呈送如下材料供机构办公室审阅：</w:t>
      </w:r>
    </w:p>
    <w:tbl>
      <w:tblPr>
        <w:tblStyle w:val="a6"/>
        <w:tblW w:w="8573" w:type="dxa"/>
        <w:jc w:val="center"/>
        <w:tblInd w:w="267" w:type="dxa"/>
        <w:tblLook w:val="04A0"/>
      </w:tblPr>
      <w:tblGrid>
        <w:gridCol w:w="2261"/>
        <w:gridCol w:w="6312"/>
      </w:tblGrid>
      <w:tr w:rsidR="0048662D" w:rsidRPr="00D83F02" w:rsidTr="003111CD">
        <w:trPr>
          <w:trHeight w:val="453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项目名称：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16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申办者：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23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方案编号：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15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附件：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b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药物临床试验项目立项审查材料清单等</w:t>
            </w:r>
          </w:p>
        </w:tc>
      </w:tr>
      <w:tr w:rsidR="0048662D" w:rsidRPr="00D83F02" w:rsidTr="003111CD">
        <w:trPr>
          <w:trHeight w:val="6398"/>
          <w:jc w:val="center"/>
        </w:trPr>
        <w:tc>
          <w:tcPr>
            <w:tcW w:w="8573" w:type="dxa"/>
            <w:gridSpan w:val="2"/>
            <w:vAlign w:val="center"/>
          </w:tcPr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宋体" w:cs="Times New Roman"/>
                <w:szCs w:val="21"/>
              </w:rPr>
            </w:pPr>
            <w:commentRangeStart w:id="2"/>
            <w:r w:rsidRPr="00D83F02">
              <w:rPr>
                <w:rFonts w:ascii="Times New Roman" w:hAnsi="宋体" w:cs="Times New Roman"/>
                <w:szCs w:val="21"/>
              </w:rPr>
              <w:t>目录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材料真实性声明</w:t>
            </w:r>
            <w:r w:rsidRPr="00D83F02">
              <w:rPr>
                <w:rFonts w:ascii="Times New Roman" w:hAnsi="宋体" w:cs="Times New Roman"/>
                <w:szCs w:val="21"/>
              </w:rPr>
              <w:t>/</w:t>
            </w:r>
            <w:r w:rsidR="00D83F02" w:rsidRPr="00D83F02">
              <w:rPr>
                <w:rFonts w:ascii="Times New Roman" w:hAnsi="宋体" w:cs="Times New Roman" w:hint="eastAsia"/>
                <w:szCs w:val="21"/>
              </w:rPr>
              <w:t>主要研究者承诺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临床试验方案（版本号：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研究者手册（版本号：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知情同意书（版本号：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病例报告表（版本号：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受试者日记卡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受试者招募广告（版本号：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国家食品药物监督管理局批件或临床试验通知书、</w:t>
            </w:r>
            <w:r w:rsidRPr="00D83F02">
              <w:rPr>
                <w:rFonts w:ascii="Times New Roman" w:hAnsi="Times New Roman" w:cs="Times New Roman"/>
                <w:szCs w:val="21"/>
              </w:rPr>
              <w:t>CDE</w:t>
            </w:r>
            <w:r w:rsidRPr="00D83F02">
              <w:rPr>
                <w:rFonts w:ascii="Times New Roman" w:hAnsi="宋体" w:cs="Times New Roman"/>
                <w:szCs w:val="21"/>
              </w:rPr>
              <w:t>沟通记录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申办者</w:t>
            </w:r>
            <w:r w:rsidRPr="00D83F02">
              <w:rPr>
                <w:rFonts w:ascii="Times New Roman" w:hAnsi="Times New Roman" w:cs="Times New Roman"/>
                <w:szCs w:val="21"/>
              </w:rPr>
              <w:t>/CRO</w:t>
            </w:r>
            <w:r w:rsidRPr="00D83F02">
              <w:rPr>
                <w:rFonts w:ascii="Times New Roman" w:hAnsi="宋体" w:cs="Times New Roman"/>
                <w:szCs w:val="21"/>
              </w:rPr>
              <w:t>资质证明、申办者对</w:t>
            </w:r>
            <w:r w:rsidRPr="00D83F02">
              <w:rPr>
                <w:rFonts w:ascii="Times New Roman" w:hAnsi="Times New Roman" w:cs="Times New Roman"/>
                <w:szCs w:val="21"/>
              </w:rPr>
              <w:t>CRO</w:t>
            </w:r>
            <w:r w:rsidRPr="00D83F02">
              <w:rPr>
                <w:rFonts w:ascii="Times New Roman" w:hAnsi="宋体" w:cs="Times New Roman"/>
                <w:szCs w:val="21"/>
              </w:rPr>
              <w:t>委托书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Times New Roman" w:cs="Times New Roman"/>
                <w:szCs w:val="21"/>
              </w:rPr>
              <w:t>CRA</w:t>
            </w:r>
            <w:r w:rsidRPr="00D83F02">
              <w:rPr>
                <w:rFonts w:ascii="Times New Roman" w:hAnsi="宋体" w:cs="Times New Roman"/>
                <w:szCs w:val="21"/>
              </w:rPr>
              <w:t>委托函、身份证复印件、</w:t>
            </w:r>
            <w:r w:rsidRPr="00D83F02">
              <w:rPr>
                <w:rFonts w:ascii="Times New Roman" w:hAnsi="Times New Roman" w:cs="Times New Roman"/>
                <w:szCs w:val="21"/>
              </w:rPr>
              <w:t>GCP</w:t>
            </w:r>
            <w:r w:rsidRPr="00D83F02">
              <w:rPr>
                <w:rFonts w:ascii="Times New Roman" w:hAnsi="宋体" w:cs="Times New Roman"/>
                <w:szCs w:val="21"/>
              </w:rPr>
              <w:t>证书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试验用药物及安慰剂的生产企业资质、</w:t>
            </w:r>
            <w:r w:rsidRPr="00D83F02">
              <w:rPr>
                <w:rFonts w:ascii="Times New Roman" w:hAnsi="Times New Roman" w:cs="Times New Roman"/>
                <w:szCs w:val="21"/>
              </w:rPr>
              <w:t>GMP</w:t>
            </w:r>
            <w:r w:rsidRPr="00D83F02">
              <w:rPr>
                <w:rFonts w:ascii="Times New Roman" w:hAnsi="宋体" w:cs="Times New Roman"/>
                <w:szCs w:val="21"/>
              </w:rPr>
              <w:t>证书（或符合性声明）、药品生产许可证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）、安慰剂药检报告（批号：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进口药品通关及生物制品海关检疫证明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对照药物、背景用药的药检证明（批号：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保险证明（保单号：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参研中心名单</w:t>
            </w:r>
            <w:r w:rsidRPr="00D83F02">
              <w:rPr>
                <w:rFonts w:ascii="Times New Roman" w:hAnsi="Times New Roman" w:cs="Times New Roman"/>
                <w:szCs w:val="21"/>
              </w:rPr>
              <w:tab/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临床试验用药品标签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中心实验室资质、申办者对中心实验室的委托函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组长单位伦理委员会批件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eastAsia="微软雅黑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其他相关材料</w:t>
            </w:r>
          </w:p>
        </w:tc>
      </w:tr>
    </w:tbl>
    <w:p w:rsidR="00644A24" w:rsidRPr="00D83F02" w:rsidRDefault="00644A24" w:rsidP="0052729F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commentRangeEnd w:id="2"/>
    <w:p w:rsidR="0052729F" w:rsidRPr="00D83F02" w:rsidRDefault="00774F32" w:rsidP="00774F32">
      <w:pPr>
        <w:spacing w:line="320" w:lineRule="exact"/>
        <w:ind w:firstLineChars="1535" w:firstLine="3223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Style w:val="a8"/>
        </w:rPr>
        <w:commentReference w:id="2"/>
      </w:r>
    </w:p>
    <w:p w:rsidR="0052729F" w:rsidRPr="00D83F02" w:rsidRDefault="0052729F" w:rsidP="00644A24">
      <w:pPr>
        <w:spacing w:line="320" w:lineRule="exact"/>
        <w:ind w:firstLineChars="236" w:firstLine="566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主要研究者签名：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</w:p>
    <w:p w:rsidR="00644A24" w:rsidRPr="00D83F02" w:rsidRDefault="00C67E43" w:rsidP="0048662D">
      <w:pPr>
        <w:spacing w:line="320" w:lineRule="exact"/>
        <w:ind w:firstLine="5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7" style="position:absolute;left:0;text-align:left;z-index:251661312;visibility:visible" from=".75pt,13.35pt" to="42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">
            <v:stroke dashstyle="dash"/>
          </v:line>
        </w:pict>
      </w:r>
    </w:p>
    <w:p w:rsidR="0052729F" w:rsidRPr="00D83F02" w:rsidRDefault="0052729F" w:rsidP="0048662D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D83F02">
        <w:rPr>
          <w:rFonts w:ascii="Times New Roman" w:eastAsia="宋体" w:hAnsi="Times New Roman" w:cs="Times New Roman"/>
          <w:sz w:val="44"/>
          <w:szCs w:val="44"/>
        </w:rPr>
        <w:t>机构办公室回执</w:t>
      </w:r>
    </w:p>
    <w:p w:rsidR="0052729F" w:rsidRPr="00D83F02" w:rsidRDefault="0052729F" w:rsidP="0052729F">
      <w:pPr>
        <w:pStyle w:val="a7"/>
        <w:spacing w:before="240" w:line="320" w:lineRule="exact"/>
        <w:ind w:firstLineChars="200" w:firstLine="480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机构办公室已收到上述材料，同意并提交伦理委员会审议。</w:t>
      </w:r>
    </w:p>
    <w:p w:rsidR="0052729F" w:rsidRPr="00D83F02" w:rsidRDefault="0052729F" w:rsidP="0052729F">
      <w:pPr>
        <w:spacing w:line="320" w:lineRule="exact"/>
        <w:ind w:firstLineChars="250" w:firstLine="600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644A24" w:rsidRPr="00D83F02" w:rsidRDefault="00644A24" w:rsidP="0048662D">
      <w:pPr>
        <w:spacing w:line="320" w:lineRule="exact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52729F" w:rsidRPr="00D83F02" w:rsidRDefault="0052729F" w:rsidP="0048662D">
      <w:pPr>
        <w:spacing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签名：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29F" w:rsidRPr="00D83F02" w:rsidRDefault="0052729F" w:rsidP="0052729F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D83F02">
        <w:rPr>
          <w:rFonts w:ascii="Times New Roman" w:eastAsia="宋体" w:hAnsi="Times New Roman" w:cs="Times New Roman"/>
          <w:sz w:val="44"/>
          <w:szCs w:val="44"/>
        </w:rPr>
        <w:lastRenderedPageBreak/>
        <w:t>递交信（机构办公室</w:t>
      </w:r>
      <w:r w:rsidRPr="00D83F02">
        <w:rPr>
          <w:rFonts w:ascii="Times New Roman" w:eastAsia="宋体" w:hAnsi="Times New Roman" w:cs="Times New Roman"/>
          <w:sz w:val="44"/>
          <w:szCs w:val="44"/>
        </w:rPr>
        <w:t>→</w:t>
      </w:r>
      <w:r w:rsidRPr="00D83F02">
        <w:rPr>
          <w:rFonts w:ascii="Times New Roman" w:eastAsia="宋体" w:hAnsi="Times New Roman" w:cs="Times New Roman"/>
          <w:sz w:val="44"/>
          <w:szCs w:val="44"/>
        </w:rPr>
        <w:t>伦理委员会）</w:t>
      </w:r>
    </w:p>
    <w:p w:rsidR="0052729F" w:rsidRPr="00D83F02" w:rsidRDefault="0052729F" w:rsidP="0052729F">
      <w:pPr>
        <w:rPr>
          <w:rFonts w:ascii="Times New Roman" w:hAnsi="Times New Roman" w:cs="Times New Roman"/>
        </w:rPr>
      </w:pPr>
    </w:p>
    <w:p w:rsidR="0052729F" w:rsidRPr="00D83F02" w:rsidRDefault="0052729F" w:rsidP="0052729F">
      <w:pPr>
        <w:pStyle w:val="a7"/>
        <w:spacing w:line="360" w:lineRule="auto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吉林大学第二医院伦理委员会：</w:t>
      </w:r>
    </w:p>
    <w:p w:rsidR="0052729F" w:rsidRPr="00D83F02" w:rsidRDefault="00644A24" w:rsidP="0048662D">
      <w:pPr>
        <w:pStyle w:val="a7"/>
        <w:spacing w:line="360" w:lineRule="auto"/>
        <w:ind w:firstLineChars="200" w:firstLine="480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机构已审阅并签署相关文件，</w:t>
      </w:r>
      <w:r w:rsidR="0052729F" w:rsidRPr="00D83F02">
        <w:rPr>
          <w:rFonts w:ascii="Times New Roman" w:eastAsia="宋体" w:hAnsi="Times New Roman" w:cs="Times New Roman"/>
          <w:b w:val="0"/>
          <w:sz w:val="24"/>
          <w:szCs w:val="24"/>
        </w:rPr>
        <w:t>现呈送如下材料供伦理委员会审阅：</w:t>
      </w:r>
    </w:p>
    <w:tbl>
      <w:tblPr>
        <w:tblStyle w:val="a6"/>
        <w:tblW w:w="8573" w:type="dxa"/>
        <w:jc w:val="center"/>
        <w:tblInd w:w="267" w:type="dxa"/>
        <w:tblLook w:val="04A0"/>
      </w:tblPr>
      <w:tblGrid>
        <w:gridCol w:w="2261"/>
        <w:gridCol w:w="6312"/>
      </w:tblGrid>
      <w:tr w:rsidR="0048662D" w:rsidRPr="00D83F02" w:rsidTr="003111CD">
        <w:trPr>
          <w:trHeight w:val="453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项目名称：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16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申办者：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23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方案编号：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15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附件：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b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药物临床试验项目立项审查材料清单等</w:t>
            </w:r>
          </w:p>
        </w:tc>
      </w:tr>
      <w:tr w:rsidR="0048662D" w:rsidRPr="00D83F02" w:rsidTr="003111CD">
        <w:trPr>
          <w:trHeight w:val="6398"/>
          <w:jc w:val="center"/>
        </w:trPr>
        <w:tc>
          <w:tcPr>
            <w:tcW w:w="8573" w:type="dxa"/>
            <w:gridSpan w:val="2"/>
            <w:vAlign w:val="center"/>
          </w:tcPr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宋体" w:cs="Times New Roman"/>
                <w:szCs w:val="21"/>
              </w:rPr>
            </w:pPr>
            <w:commentRangeStart w:id="3"/>
            <w:r w:rsidRPr="00D83F02">
              <w:rPr>
                <w:rFonts w:ascii="Times New Roman" w:hAnsi="宋体" w:cs="Times New Roman"/>
                <w:szCs w:val="21"/>
              </w:rPr>
              <w:t>目录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材料真实性声明</w:t>
            </w:r>
            <w:r w:rsidRPr="00D83F02">
              <w:rPr>
                <w:rFonts w:ascii="Times New Roman" w:hAnsi="Times New Roman" w:cs="Times New Roman"/>
                <w:szCs w:val="21"/>
              </w:rPr>
              <w:t>/</w:t>
            </w:r>
            <w:r w:rsidR="00D83F02" w:rsidRPr="00D83F02">
              <w:rPr>
                <w:rFonts w:ascii="Times New Roman" w:hAnsi="宋体" w:cs="Times New Roman" w:hint="eastAsia"/>
                <w:szCs w:val="21"/>
              </w:rPr>
              <w:t>主要研究者承诺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临床试验方案（版本号：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研究者手册（版本号：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知情同意书（版本号：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病例报告表（版本号：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受试者日记卡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受试者招募广告（版本号：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国家食品药物监督管理局批件或临床试验通知书、</w:t>
            </w:r>
            <w:r w:rsidRPr="00D83F02">
              <w:rPr>
                <w:rFonts w:ascii="Times New Roman" w:hAnsi="Times New Roman" w:cs="Times New Roman"/>
                <w:szCs w:val="21"/>
              </w:rPr>
              <w:t>CDE</w:t>
            </w:r>
            <w:r w:rsidRPr="00D83F02">
              <w:rPr>
                <w:rFonts w:ascii="Times New Roman" w:hAnsi="宋体" w:cs="Times New Roman"/>
                <w:szCs w:val="21"/>
              </w:rPr>
              <w:t>沟通记录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申办者</w:t>
            </w:r>
            <w:r w:rsidRPr="00D83F02">
              <w:rPr>
                <w:rFonts w:ascii="Times New Roman" w:hAnsi="Times New Roman" w:cs="Times New Roman"/>
                <w:szCs w:val="21"/>
              </w:rPr>
              <w:t>/CRO</w:t>
            </w:r>
            <w:r w:rsidRPr="00D83F02">
              <w:rPr>
                <w:rFonts w:ascii="Times New Roman" w:hAnsi="宋体" w:cs="Times New Roman"/>
                <w:szCs w:val="21"/>
              </w:rPr>
              <w:t>资质证明、申办者对</w:t>
            </w:r>
            <w:r w:rsidRPr="00D83F02">
              <w:rPr>
                <w:rFonts w:ascii="Times New Roman" w:hAnsi="Times New Roman" w:cs="Times New Roman"/>
                <w:szCs w:val="21"/>
              </w:rPr>
              <w:t>CRO</w:t>
            </w:r>
            <w:r w:rsidRPr="00D83F02">
              <w:rPr>
                <w:rFonts w:ascii="Times New Roman" w:hAnsi="宋体" w:cs="Times New Roman"/>
                <w:szCs w:val="21"/>
              </w:rPr>
              <w:t>委托书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Times New Roman" w:cs="Times New Roman"/>
                <w:szCs w:val="21"/>
              </w:rPr>
              <w:t>CRA</w:t>
            </w:r>
            <w:r w:rsidRPr="00D83F02">
              <w:rPr>
                <w:rFonts w:ascii="Times New Roman" w:hAnsi="宋体" w:cs="Times New Roman"/>
                <w:szCs w:val="21"/>
              </w:rPr>
              <w:t>委托函、身份证复印件、</w:t>
            </w:r>
            <w:r w:rsidRPr="00D83F02">
              <w:rPr>
                <w:rFonts w:ascii="Times New Roman" w:hAnsi="Times New Roman" w:cs="Times New Roman"/>
                <w:szCs w:val="21"/>
              </w:rPr>
              <w:t>GCP</w:t>
            </w:r>
            <w:r w:rsidRPr="00D83F02">
              <w:rPr>
                <w:rFonts w:ascii="Times New Roman" w:hAnsi="宋体" w:cs="Times New Roman"/>
                <w:szCs w:val="21"/>
              </w:rPr>
              <w:t>证书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试验用药物及安慰剂的生产企业资质、</w:t>
            </w:r>
            <w:r w:rsidRPr="00D83F02">
              <w:rPr>
                <w:rFonts w:ascii="Times New Roman" w:hAnsi="Times New Roman" w:cs="Times New Roman"/>
                <w:szCs w:val="21"/>
              </w:rPr>
              <w:t>GMP</w:t>
            </w:r>
            <w:r w:rsidRPr="00D83F02">
              <w:rPr>
                <w:rFonts w:ascii="Times New Roman" w:hAnsi="宋体" w:cs="Times New Roman"/>
                <w:szCs w:val="21"/>
              </w:rPr>
              <w:t>证书（或符合性声明）、药品生产许可证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）、安慰剂药检报告（批号：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进口药品通关及生物制品海关检疫证明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对照药物、背景用药的药检证明（批号：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保险证明（保单号：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参研中心名单</w:t>
            </w:r>
            <w:r w:rsidRPr="00D83F02">
              <w:rPr>
                <w:rFonts w:ascii="Times New Roman" w:hAnsi="Times New Roman" w:cs="Times New Roman"/>
                <w:szCs w:val="21"/>
              </w:rPr>
              <w:tab/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临床试验用药品标签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中心实验室资质、申办者对中心实验室的委托函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组长单位伦理委员会批件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eastAsia="微软雅黑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其他相关材料</w:t>
            </w:r>
            <w:commentRangeEnd w:id="3"/>
            <w:r w:rsidR="00774F32" w:rsidRPr="00D83F02">
              <w:rPr>
                <w:rStyle w:val="a8"/>
              </w:rPr>
              <w:commentReference w:id="3"/>
            </w:r>
          </w:p>
        </w:tc>
      </w:tr>
    </w:tbl>
    <w:p w:rsidR="0052729F" w:rsidRPr="00D83F02" w:rsidRDefault="0052729F" w:rsidP="0052729F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52729F" w:rsidRPr="00D83F02" w:rsidRDefault="0052729F" w:rsidP="0052729F">
      <w:pPr>
        <w:spacing w:line="320" w:lineRule="exact"/>
        <w:ind w:firstLineChars="1535" w:firstLine="3684"/>
        <w:jc w:val="left"/>
        <w:rPr>
          <w:rFonts w:ascii="Times New Roman" w:hAnsi="Times New Roman" w:cs="Times New Roman"/>
          <w:sz w:val="24"/>
          <w:szCs w:val="24"/>
        </w:rPr>
      </w:pPr>
    </w:p>
    <w:p w:rsidR="0052729F" w:rsidRPr="00D83F02" w:rsidRDefault="0052729F" w:rsidP="0052729F">
      <w:pPr>
        <w:spacing w:line="320" w:lineRule="exact"/>
        <w:ind w:firstLineChars="236" w:firstLine="566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机构办公室负责人签名：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</w:p>
    <w:p w:rsidR="0052729F" w:rsidRPr="00D83F02" w:rsidRDefault="00C67E43" w:rsidP="0048662D">
      <w:pPr>
        <w:spacing w:line="32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8" style="position:absolute;left:0;text-align:left;z-index:251663360;visibility:visible" from=".75pt,13.35pt" to="42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">
            <v:stroke dashstyle="dash"/>
          </v:line>
        </w:pict>
      </w:r>
    </w:p>
    <w:p w:rsidR="0052729F" w:rsidRPr="00D83F02" w:rsidRDefault="0052729F" w:rsidP="0052729F">
      <w:pPr>
        <w:rPr>
          <w:rFonts w:ascii="Times New Roman" w:hAnsi="Times New Roman" w:cs="Times New Roman"/>
        </w:rPr>
      </w:pPr>
    </w:p>
    <w:p w:rsidR="0052729F" w:rsidRPr="00D83F02" w:rsidRDefault="0052729F" w:rsidP="0052729F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D83F02">
        <w:rPr>
          <w:rFonts w:ascii="Times New Roman" w:eastAsia="宋体" w:hAnsi="Times New Roman" w:cs="Times New Roman"/>
          <w:sz w:val="44"/>
          <w:szCs w:val="44"/>
        </w:rPr>
        <w:t>伦理委员会回执</w:t>
      </w:r>
    </w:p>
    <w:p w:rsidR="0052729F" w:rsidRPr="00D83F02" w:rsidRDefault="0052729F" w:rsidP="0052729F">
      <w:pPr>
        <w:pStyle w:val="a7"/>
        <w:spacing w:before="240" w:line="320" w:lineRule="exact"/>
        <w:ind w:firstLineChars="200" w:firstLine="480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伦理委员会已收到上述材料。</w:t>
      </w:r>
    </w:p>
    <w:p w:rsidR="0052729F" w:rsidRPr="00D83F02" w:rsidRDefault="0052729F" w:rsidP="0052729F">
      <w:pPr>
        <w:spacing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</w:p>
    <w:p w:rsidR="0052729F" w:rsidRPr="0035169F" w:rsidRDefault="0052729F" w:rsidP="0052729F">
      <w:pPr>
        <w:spacing w:line="320" w:lineRule="exac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伦理委员会签名：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  <w:r w:rsidRPr="003516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29F" w:rsidRPr="0035169F" w:rsidRDefault="0052729F" w:rsidP="00E941FA">
      <w:pPr>
        <w:spacing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</w:p>
    <w:sectPr w:rsidR="0052729F" w:rsidRPr="0035169F" w:rsidSect="001D78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China" w:date="2024-08-05T14:26:00Z" w:initials="C">
    <w:p w:rsidR="00774F32" w:rsidRPr="00774F32" w:rsidRDefault="00774F32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根据实际递交目录内容进行列举</w:t>
      </w:r>
    </w:p>
  </w:comment>
  <w:comment w:id="2" w:author="China" w:date="2024-08-05T14:26:00Z" w:initials="C">
    <w:p w:rsidR="00774F32" w:rsidRPr="00774F32" w:rsidRDefault="00774F32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根据实际递交目录内容进行列举</w:t>
      </w:r>
    </w:p>
  </w:comment>
  <w:comment w:id="3" w:author="China" w:date="2024-08-05T14:26:00Z" w:initials="C">
    <w:p w:rsidR="00774F32" w:rsidRDefault="00774F32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根据实际递交目录内容进行列举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E37" w:rsidRDefault="00BB7E37" w:rsidP="00447CCB">
      <w:r>
        <w:separator/>
      </w:r>
    </w:p>
  </w:endnote>
  <w:endnote w:type="continuationSeparator" w:id="1">
    <w:p w:rsidR="00BB7E37" w:rsidRDefault="00BB7E37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D05" w:rsidRDefault="00D26D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DE9" w:rsidRPr="008A0D05" w:rsidRDefault="00C67E43" w:rsidP="0050721C">
    <w:pPr>
      <w:pStyle w:val="a4"/>
      <w:jc w:val="center"/>
      <w:rPr>
        <w:rFonts w:ascii="Times New Roman" w:hAnsi="Times New Roman"/>
      </w:rPr>
    </w:pPr>
    <w:fldSimple w:instr="PAGE">
      <w:r w:rsidR="00D26D05">
        <w:rPr>
          <w:noProof/>
        </w:rPr>
        <w:t>1</w:t>
      </w:r>
    </w:fldSimple>
    <w:r w:rsidR="00982FC2" w:rsidRPr="00265E57">
      <w:t xml:space="preserve"> / </w:t>
    </w:r>
    <w:fldSimple w:instr="NUMPAGES">
      <w:r w:rsidR="00D26D05">
        <w:rPr>
          <w:noProof/>
        </w:rPr>
        <w:t>3</w:t>
      </w:r>
    </w:fldSimple>
    <w:r w:rsidR="00982FC2" w:rsidRPr="00851CB3">
      <w:rPr>
        <w:rFonts w:ascii="Times New Roman"/>
      </w:rPr>
      <w:t>版本：</w:t>
    </w:r>
    <w:ins w:id="4" w:author="China" w:date="2024-09-26T17:23:00Z">
      <w:r w:rsidR="00D26D05">
        <w:rPr>
          <w:rFonts w:ascii="Times New Roman" w:hint="eastAsia"/>
        </w:rPr>
        <w:t>0</w:t>
      </w:r>
    </w:ins>
    <w:r w:rsidR="00982FC2" w:rsidRPr="00851CB3">
      <w:rPr>
        <w:rFonts w:ascii="Times New Roman" w:hAnsi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D05" w:rsidRDefault="00D26D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E37" w:rsidRDefault="00BB7E37" w:rsidP="00447CCB">
      <w:r>
        <w:separator/>
      </w:r>
    </w:p>
  </w:footnote>
  <w:footnote w:type="continuationSeparator" w:id="1">
    <w:p w:rsidR="00BB7E37" w:rsidRDefault="00BB7E37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D05" w:rsidRDefault="00D26D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1D787D" w:rsidRDefault="001D787D" w:rsidP="001D787D">
    <w:pPr>
      <w:pStyle w:val="a3"/>
      <w:pBdr>
        <w:bottom w:val="none" w:sz="0" w:space="0" w:color="auto"/>
      </w:pBdr>
    </w:pPr>
    <w:r w:rsidRPr="001D787D">
      <w:rPr>
        <w:rFonts w:ascii="宋体" w:eastAsia="宋体" w:hAnsi="宋体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3931129</wp:posOffset>
          </wp:positionH>
          <wp:positionV relativeFrom="paragraph">
            <wp:posOffset>46211</wp:posOffset>
          </wp:positionV>
          <wp:extent cx="2008158" cy="353683"/>
          <wp:effectExtent l="19050" t="0" r="0" b="0"/>
          <wp:wrapSquare wrapText="bothSides"/>
          <wp:docPr id="1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870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D05" w:rsidRDefault="00D26D0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B6A65"/>
    <w:multiLevelType w:val="hybridMultilevel"/>
    <w:tmpl w:val="FAAC3682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2DE31B01"/>
    <w:multiLevelType w:val="hybridMultilevel"/>
    <w:tmpl w:val="FAAC3682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3A7D11C1"/>
    <w:multiLevelType w:val="hybridMultilevel"/>
    <w:tmpl w:val="FAAC3682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4011F"/>
    <w:rsid w:val="0008656B"/>
    <w:rsid w:val="000C3F0D"/>
    <w:rsid w:val="0011388F"/>
    <w:rsid w:val="0012439B"/>
    <w:rsid w:val="001838D9"/>
    <w:rsid w:val="00195AA0"/>
    <w:rsid w:val="001A23F9"/>
    <w:rsid w:val="001D787D"/>
    <w:rsid w:val="001E4507"/>
    <w:rsid w:val="001F64EE"/>
    <w:rsid w:val="002B3BA1"/>
    <w:rsid w:val="003055BA"/>
    <w:rsid w:val="00350672"/>
    <w:rsid w:val="00351659"/>
    <w:rsid w:val="0035169F"/>
    <w:rsid w:val="00357C15"/>
    <w:rsid w:val="00381952"/>
    <w:rsid w:val="003D1308"/>
    <w:rsid w:val="003D1C44"/>
    <w:rsid w:val="003D6637"/>
    <w:rsid w:val="00403663"/>
    <w:rsid w:val="00407CBB"/>
    <w:rsid w:val="00447CCB"/>
    <w:rsid w:val="0048662D"/>
    <w:rsid w:val="004A7EEE"/>
    <w:rsid w:val="00500B07"/>
    <w:rsid w:val="0050721C"/>
    <w:rsid w:val="0052721B"/>
    <w:rsid w:val="0052729F"/>
    <w:rsid w:val="00542B59"/>
    <w:rsid w:val="0055602F"/>
    <w:rsid w:val="005A02E1"/>
    <w:rsid w:val="005C7010"/>
    <w:rsid w:val="006342DA"/>
    <w:rsid w:val="00644A24"/>
    <w:rsid w:val="00647E06"/>
    <w:rsid w:val="006572CE"/>
    <w:rsid w:val="00681B54"/>
    <w:rsid w:val="006A0C11"/>
    <w:rsid w:val="006C0B47"/>
    <w:rsid w:val="00722FAC"/>
    <w:rsid w:val="00753239"/>
    <w:rsid w:val="00774F32"/>
    <w:rsid w:val="0078358F"/>
    <w:rsid w:val="007A1236"/>
    <w:rsid w:val="0080771A"/>
    <w:rsid w:val="00821BA0"/>
    <w:rsid w:val="008569B1"/>
    <w:rsid w:val="00891E3E"/>
    <w:rsid w:val="008A0D05"/>
    <w:rsid w:val="008A4B96"/>
    <w:rsid w:val="008D7E7C"/>
    <w:rsid w:val="008F593F"/>
    <w:rsid w:val="008F7646"/>
    <w:rsid w:val="00952D5D"/>
    <w:rsid w:val="00982FC2"/>
    <w:rsid w:val="009D7204"/>
    <w:rsid w:val="00A2493D"/>
    <w:rsid w:val="00A25AFB"/>
    <w:rsid w:val="00A30110"/>
    <w:rsid w:val="00A30BD2"/>
    <w:rsid w:val="00A504B9"/>
    <w:rsid w:val="00A9087B"/>
    <w:rsid w:val="00AA6807"/>
    <w:rsid w:val="00AE1589"/>
    <w:rsid w:val="00AF0C2A"/>
    <w:rsid w:val="00AF26EA"/>
    <w:rsid w:val="00B27D72"/>
    <w:rsid w:val="00B36B14"/>
    <w:rsid w:val="00B37576"/>
    <w:rsid w:val="00B60EAC"/>
    <w:rsid w:val="00B71FAC"/>
    <w:rsid w:val="00BB7E37"/>
    <w:rsid w:val="00BC244E"/>
    <w:rsid w:val="00BC7E79"/>
    <w:rsid w:val="00C136DD"/>
    <w:rsid w:val="00C32EA5"/>
    <w:rsid w:val="00C40B3B"/>
    <w:rsid w:val="00C627A5"/>
    <w:rsid w:val="00C67E43"/>
    <w:rsid w:val="00CD4E5C"/>
    <w:rsid w:val="00CF71BC"/>
    <w:rsid w:val="00D26D05"/>
    <w:rsid w:val="00D83F02"/>
    <w:rsid w:val="00D85182"/>
    <w:rsid w:val="00D96985"/>
    <w:rsid w:val="00DA5BA7"/>
    <w:rsid w:val="00DE021E"/>
    <w:rsid w:val="00DE2369"/>
    <w:rsid w:val="00E4171A"/>
    <w:rsid w:val="00E43DE9"/>
    <w:rsid w:val="00E54E0D"/>
    <w:rsid w:val="00E941FA"/>
    <w:rsid w:val="00EB6615"/>
    <w:rsid w:val="00ED6346"/>
    <w:rsid w:val="00EE3299"/>
    <w:rsid w:val="00EE39A5"/>
    <w:rsid w:val="00F20F72"/>
    <w:rsid w:val="00F37326"/>
    <w:rsid w:val="00F57731"/>
    <w:rsid w:val="00F81AFC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  <w:style w:type="character" w:styleId="a8">
    <w:name w:val="annotation reference"/>
    <w:basedOn w:val="a0"/>
    <w:uiPriority w:val="99"/>
    <w:semiHidden/>
    <w:unhideWhenUsed/>
    <w:rsid w:val="00774F32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774F32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774F32"/>
    <w:rPr>
      <w:rFonts w:ascii="Calibri" w:eastAsia="宋体" w:hAnsi="Calibri" w:cs="Arial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74F32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74F32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774F32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774F32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353AF-09E7-45E8-99AE-B9B9E0D7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58</cp:revision>
  <dcterms:created xsi:type="dcterms:W3CDTF">2019-12-24T07:15:00Z</dcterms:created>
  <dcterms:modified xsi:type="dcterms:W3CDTF">2024-09-26T09:23:00Z</dcterms:modified>
</cp:coreProperties>
</file>